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0406D" w14:textId="588AA8DB" w:rsidR="00B30DD9" w:rsidRPr="00736FCC" w:rsidRDefault="00B30DD9" w:rsidP="00B30DD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36FCC">
        <w:rPr>
          <w:rFonts w:cs="Arial"/>
          <w:b/>
          <w:bCs/>
          <w:sz w:val="24"/>
          <w:lang w:val="en-US" w:eastAsia="zh-CN"/>
        </w:rPr>
        <w:t>3GPP TSG-RAN WG3 #12</w:t>
      </w:r>
      <w:r>
        <w:rPr>
          <w:rFonts w:cs="Arial"/>
          <w:b/>
          <w:bCs/>
          <w:sz w:val="24"/>
          <w:lang w:val="en-US" w:eastAsia="zh-CN"/>
        </w:rPr>
        <w:t>1bis</w:t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 w:rsidR="000C45D6">
        <w:rPr>
          <w:rFonts w:cs="Arial"/>
          <w:b/>
          <w:bCs/>
          <w:sz w:val="24"/>
          <w:lang w:val="en-US" w:eastAsia="zh-CN"/>
        </w:rPr>
        <w:tab/>
      </w:r>
      <w:r w:rsidR="000C45D6">
        <w:rPr>
          <w:rFonts w:cs="Arial"/>
          <w:b/>
          <w:bCs/>
          <w:sz w:val="24"/>
          <w:lang w:val="en-US" w:eastAsia="zh-CN"/>
        </w:rPr>
        <w:tab/>
      </w:r>
      <w:r w:rsidR="000C45D6">
        <w:rPr>
          <w:rFonts w:cs="Arial"/>
          <w:b/>
          <w:bCs/>
          <w:sz w:val="24"/>
          <w:lang w:val="en-US" w:eastAsia="zh-CN"/>
        </w:rPr>
        <w:tab/>
      </w:r>
      <w:r w:rsidR="000C45D6">
        <w:rPr>
          <w:rFonts w:cs="Arial"/>
          <w:b/>
          <w:bCs/>
          <w:sz w:val="24"/>
          <w:lang w:val="en-US" w:eastAsia="zh-CN"/>
        </w:rPr>
        <w:tab/>
      </w:r>
      <w:r w:rsidR="000C45D6">
        <w:rPr>
          <w:rFonts w:cs="Arial"/>
          <w:b/>
          <w:bCs/>
          <w:sz w:val="24"/>
          <w:lang w:val="en-US" w:eastAsia="zh-CN"/>
        </w:rPr>
        <w:tab/>
      </w:r>
      <w:r w:rsidR="000C45D6">
        <w:rPr>
          <w:rFonts w:cs="Arial"/>
          <w:b/>
          <w:bCs/>
          <w:sz w:val="24"/>
          <w:lang w:val="en-US" w:eastAsia="zh-CN"/>
        </w:rPr>
        <w:tab/>
      </w:r>
      <w:r w:rsidR="000C45D6">
        <w:rPr>
          <w:rFonts w:cs="Arial"/>
          <w:b/>
          <w:bCs/>
          <w:sz w:val="24"/>
          <w:lang w:val="en-US" w:eastAsia="zh-CN"/>
        </w:rPr>
        <w:tab/>
      </w:r>
      <w:r w:rsidR="000C45D6">
        <w:rPr>
          <w:rFonts w:cs="Arial"/>
          <w:b/>
          <w:bCs/>
          <w:sz w:val="24"/>
          <w:lang w:val="en-US" w:eastAsia="zh-CN"/>
        </w:rPr>
        <w:tab/>
      </w:r>
      <w:r w:rsidR="000C45D6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="00F10A94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>R3-2</w:t>
      </w:r>
      <w:r w:rsidRPr="00736FCC">
        <w:rPr>
          <w:rFonts w:cs="Arial" w:hint="eastAsia"/>
          <w:b/>
          <w:bCs/>
          <w:sz w:val="24"/>
          <w:lang w:val="en-US" w:eastAsia="zh-CN"/>
        </w:rPr>
        <w:t>3</w:t>
      </w:r>
      <w:r w:rsidR="006A60C1">
        <w:rPr>
          <w:rFonts w:cs="Arial"/>
          <w:b/>
          <w:bCs/>
          <w:sz w:val="24"/>
          <w:lang w:val="en-US" w:eastAsia="zh-CN"/>
        </w:rPr>
        <w:t>5383</w:t>
      </w:r>
    </w:p>
    <w:p w14:paraId="51849546" w14:textId="77777777" w:rsidR="00B30DD9" w:rsidRPr="00B82262" w:rsidRDefault="00B30DD9" w:rsidP="00B30DD9">
      <w:pPr>
        <w:jc w:val="both"/>
        <w:rPr>
          <w:rFonts w:cs="Arial"/>
          <w:b/>
          <w:bCs/>
          <w:sz w:val="24"/>
          <w:lang w:val="en-US" w:eastAsia="zh-CN"/>
        </w:rPr>
      </w:pPr>
      <w:r w:rsidRPr="00B82262">
        <w:rPr>
          <w:rFonts w:cs="Arial"/>
          <w:b/>
          <w:bCs/>
          <w:sz w:val="24"/>
          <w:lang w:val="en-US" w:eastAsia="zh-CN"/>
        </w:rPr>
        <w:t>Xiamen, China</w:t>
      </w:r>
      <w:r w:rsidRPr="00337312">
        <w:rPr>
          <w:rFonts w:cs="Arial"/>
          <w:b/>
          <w:bCs/>
          <w:sz w:val="24"/>
          <w:lang w:val="en-US" w:eastAsia="zh-CN"/>
        </w:rPr>
        <w:t>,</w:t>
      </w:r>
      <w:r w:rsidRPr="007C5C47">
        <w:t xml:space="preserve"> </w:t>
      </w:r>
      <w:r w:rsidRPr="007C5C47">
        <w:rPr>
          <w:rFonts w:cs="Arial"/>
          <w:b/>
          <w:bCs/>
          <w:sz w:val="24"/>
          <w:lang w:val="en-US" w:eastAsia="zh-CN"/>
        </w:rPr>
        <w:t>9th – 13th Oct 2023</w:t>
      </w:r>
    </w:p>
    <w:p w14:paraId="665F8C0C" w14:textId="77777777" w:rsidR="00B30DD9" w:rsidRPr="008102E4" w:rsidRDefault="00B30DD9" w:rsidP="00B30DD9">
      <w:pPr>
        <w:pStyle w:val="af2"/>
        <w:rPr>
          <w:lang w:val="en-US" w:eastAsia="zh-CN"/>
        </w:rPr>
      </w:pPr>
    </w:p>
    <w:p w14:paraId="7A8C9E98" w14:textId="2CA24567" w:rsidR="00B30DD9" w:rsidRDefault="00B30DD9" w:rsidP="00B30DD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>2</w:t>
      </w:r>
      <w:r w:rsidR="009B4552">
        <w:rPr>
          <w:rFonts w:cs="Arial"/>
          <w:b/>
          <w:bCs/>
          <w:sz w:val="24"/>
          <w:szCs w:val="24"/>
          <w:lang w:val="en-US"/>
        </w:rPr>
        <w:t>6</w:t>
      </w:r>
      <w:r>
        <w:rPr>
          <w:rFonts w:cs="Arial"/>
          <w:b/>
          <w:bCs/>
          <w:sz w:val="24"/>
          <w:szCs w:val="24"/>
          <w:lang w:val="en-US"/>
        </w:rPr>
        <w:t>.2</w:t>
      </w:r>
    </w:p>
    <w:p w14:paraId="7FAD1F2E" w14:textId="7E1A1807" w:rsidR="00B30DD9" w:rsidRDefault="00B30DD9" w:rsidP="00B30DD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  <w:r w:rsidR="00B92042">
        <w:rPr>
          <w:rFonts w:cs="Arial"/>
          <w:b/>
          <w:bCs/>
          <w:sz w:val="24"/>
          <w:lang w:val="en-US" w:eastAsia="zh-CN"/>
        </w:rPr>
        <w:t>,</w:t>
      </w:r>
      <w:r w:rsidR="00BF3D0B">
        <w:rPr>
          <w:rFonts w:cs="Arial"/>
          <w:b/>
          <w:bCs/>
          <w:sz w:val="24"/>
          <w:lang w:val="en-US" w:eastAsia="zh-CN"/>
        </w:rPr>
        <w:t xml:space="preserve"> </w:t>
      </w:r>
      <w:r w:rsidR="00B92042">
        <w:rPr>
          <w:rFonts w:cs="Arial"/>
          <w:b/>
          <w:bCs/>
          <w:sz w:val="24"/>
          <w:lang w:val="en-US" w:eastAsia="zh-CN"/>
        </w:rPr>
        <w:t>ZTE,</w:t>
      </w:r>
      <w:r w:rsidR="00BF3D0B">
        <w:rPr>
          <w:rFonts w:cs="Arial"/>
          <w:b/>
          <w:bCs/>
          <w:sz w:val="24"/>
          <w:lang w:val="en-US" w:eastAsia="zh-CN"/>
        </w:rPr>
        <w:t xml:space="preserve"> </w:t>
      </w:r>
      <w:r w:rsidR="00B92042">
        <w:rPr>
          <w:rFonts w:cs="Arial"/>
          <w:b/>
          <w:bCs/>
          <w:sz w:val="24"/>
          <w:lang w:val="en-US" w:eastAsia="zh-CN"/>
        </w:rPr>
        <w:t>Huawei</w:t>
      </w:r>
    </w:p>
    <w:p w14:paraId="2F92328E" w14:textId="15209760" w:rsidR="00B30DD9" w:rsidRDefault="00B30DD9" w:rsidP="00B30DD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38413A" w:rsidRPr="0038413A">
        <w:rPr>
          <w:rFonts w:cs="Arial"/>
          <w:b/>
          <w:bCs/>
          <w:color w:val="000000"/>
          <w:sz w:val="24"/>
          <w:szCs w:val="24"/>
        </w:rPr>
        <w:t>(TP for BLCR 38.470) Introduction of 5G Timing Resiliency and URLLC enhancements</w:t>
      </w:r>
    </w:p>
    <w:p w14:paraId="16AA3B65" w14:textId="77777777" w:rsidR="00B30DD9" w:rsidRDefault="00B30DD9" w:rsidP="00B30DD9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BB541F3" w14:textId="77777777" w:rsidR="00B30DD9" w:rsidRDefault="00B30DD9" w:rsidP="00B30DD9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13AFB9DB" w14:textId="5EB24B61" w:rsidR="00B30DD9" w:rsidRDefault="00B30DD9" w:rsidP="00B30DD9">
      <w:r>
        <w:t xml:space="preserve">This </w:t>
      </w:r>
      <w:r w:rsidRPr="00BD271E">
        <w:rPr>
          <w:rFonts w:hint="eastAsia"/>
        </w:rPr>
        <w:t xml:space="preserve">paper provides </w:t>
      </w:r>
      <w:r w:rsidRPr="00BD271E">
        <w:t xml:space="preserve">TP to BL CR of </w:t>
      </w:r>
      <w:r>
        <w:t>38.470</w:t>
      </w:r>
      <w:r w:rsidRPr="00BD271E">
        <w:t xml:space="preserve"> based</w:t>
      </w:r>
      <w:r w:rsidRPr="00BD271E">
        <w:rPr>
          <w:rFonts w:hint="eastAsia"/>
        </w:rPr>
        <w:t xml:space="preserve"> on the </w:t>
      </w:r>
      <w:r>
        <w:t xml:space="preserve">BL CR to 38.473 </w:t>
      </w:r>
      <w:r w:rsidRPr="00B30DD9">
        <w:t>R3-234823</w:t>
      </w:r>
    </w:p>
    <w:p w14:paraId="5779D156" w14:textId="783A2502" w:rsidR="00B30DD9" w:rsidRPr="001801BF" w:rsidRDefault="00B30DD9" w:rsidP="00B30DD9">
      <w:pPr>
        <w:pStyle w:val="1"/>
        <w:ind w:left="0" w:firstLine="0"/>
        <w:rPr>
          <w:lang w:eastAsia="zh-CN"/>
        </w:rPr>
      </w:pPr>
      <w:r w:rsidRPr="001801BF">
        <w:rPr>
          <w:lang w:eastAsia="zh-CN"/>
        </w:rPr>
        <w:t>TP to BL CR of 38.4</w:t>
      </w:r>
      <w:r>
        <w:rPr>
          <w:lang w:eastAsia="zh-CN"/>
        </w:rPr>
        <w:t>70</w:t>
      </w:r>
    </w:p>
    <w:p w14:paraId="72A18CC7" w14:textId="77777777" w:rsidR="001E41F3" w:rsidRPr="00B30DD9" w:rsidRDefault="001E41F3">
      <w:pPr>
        <w:rPr>
          <w:rFonts w:ascii="Arial" w:hAnsi="Arial"/>
          <w:i/>
          <w:noProof/>
          <w:sz w:val="18"/>
        </w:rPr>
      </w:pPr>
    </w:p>
    <w:p w14:paraId="2215A054" w14:textId="77777777" w:rsidR="00B30DD9" w:rsidRDefault="00B30DD9">
      <w:pPr>
        <w:rPr>
          <w:rFonts w:ascii="Arial" w:hAnsi="Arial"/>
          <w:i/>
          <w:noProof/>
          <w:sz w:val="18"/>
        </w:rPr>
      </w:pPr>
    </w:p>
    <w:p w14:paraId="1557EA72" w14:textId="77777777" w:rsidR="00B30DD9" w:rsidRDefault="00B30DD9">
      <w:pPr>
        <w:rPr>
          <w:noProof/>
        </w:rPr>
        <w:sectPr w:rsidR="00B30DD9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1752" w14:textId="77777777" w:rsidR="003846E5" w:rsidRDefault="003846E5" w:rsidP="003846E5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3CEA5209" w14:textId="278F3EFB" w:rsidR="003846E5" w:rsidRDefault="00BC512D" w:rsidP="00BC512D">
      <w:pPr>
        <w:pStyle w:val="2"/>
        <w:rPr>
          <w:ins w:id="0" w:author="China Telecom" w:date="2023-09-28T13:15:00Z"/>
        </w:rPr>
      </w:pPr>
      <w:ins w:id="1" w:author="China Telecom" w:date="2023-09-28T13:15:00Z">
        <w:r w:rsidRPr="00BC512D">
          <w:t>5.2.xx</w:t>
        </w:r>
        <w:r w:rsidRPr="00BC512D">
          <w:tab/>
          <w:t>Timing Synchronisation Status Reporting function</w:t>
        </w:r>
      </w:ins>
    </w:p>
    <w:p w14:paraId="0357F4BA" w14:textId="44D9500B" w:rsidR="00BC512D" w:rsidRPr="00BC512D" w:rsidRDefault="00BC512D" w:rsidP="00BC512D">
      <w:pPr>
        <w:rPr>
          <w:rFonts w:eastAsia="宋体"/>
        </w:rPr>
      </w:pPr>
      <w:ins w:id="2" w:author="China Telecom" w:date="2023-09-28T13:16:00Z">
        <w:r w:rsidRPr="00BC512D">
          <w:rPr>
            <w:rFonts w:eastAsia="宋体"/>
          </w:rPr>
          <w:t xml:space="preserve">The Timing Synchronisation Status Reporting function enables the </w:t>
        </w:r>
        <w:proofErr w:type="spellStart"/>
        <w:r w:rsidRPr="00BC512D">
          <w:rPr>
            <w:rFonts w:eastAsia="宋体"/>
          </w:rPr>
          <w:t>gNB</w:t>
        </w:r>
        <w:proofErr w:type="spellEnd"/>
        <w:r w:rsidRPr="00BC512D">
          <w:rPr>
            <w:rFonts w:eastAsia="宋体"/>
          </w:rPr>
          <w:t xml:space="preserve">-CU to request the </w:t>
        </w:r>
        <w:proofErr w:type="spellStart"/>
        <w:r w:rsidRPr="00BC512D">
          <w:rPr>
            <w:rFonts w:eastAsia="宋体"/>
          </w:rPr>
          <w:t>gNB</w:t>
        </w:r>
        <w:proofErr w:type="spellEnd"/>
        <w:r w:rsidRPr="00BC512D">
          <w:rPr>
            <w:rFonts w:eastAsia="宋体"/>
          </w:rPr>
          <w:t>-DU node to report the RAN timing synchronisation status information.</w:t>
        </w:r>
      </w:ins>
    </w:p>
    <w:p w14:paraId="660681E5" w14:textId="77777777" w:rsidR="005121D3" w:rsidRPr="002B7EB6" w:rsidRDefault="005121D3" w:rsidP="005121D3">
      <w:pPr>
        <w:rPr>
          <w:b/>
          <w:i/>
          <w:color w:val="0000FF"/>
          <w:sz w:val="28"/>
          <w:lang w:eastAsia="zh-CN"/>
        </w:rPr>
      </w:pPr>
      <w:r w:rsidRPr="009C3DD1">
        <w:rPr>
          <w:noProof/>
          <w:lang w:eastAsia="zh-CN"/>
        </w:rPr>
        <w:t>////////////////////////////////////////////////////////</w:t>
      </w:r>
      <w:r w:rsidRPr="00923F7F">
        <w:rPr>
          <w:noProof/>
        </w:rPr>
        <w:t>irrelevant operations skipped/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23F7C5D" w14:textId="77777777" w:rsidR="00AD03B3" w:rsidRDefault="00AD03B3" w:rsidP="00AD03B3">
      <w:pPr>
        <w:pStyle w:val="2"/>
        <w:rPr>
          <w:ins w:id="3" w:author="China Telecom" w:date="2023-09-28T13:03:00Z"/>
        </w:rPr>
      </w:pPr>
      <w:bookmarkStart w:id="4" w:name="_Toc534727713"/>
      <w:bookmarkStart w:id="5" w:name="_Toc29391586"/>
      <w:bookmarkStart w:id="6" w:name="_Toc29391646"/>
      <w:bookmarkStart w:id="7" w:name="_Toc29391706"/>
      <w:bookmarkStart w:id="8" w:name="_Toc36552276"/>
      <w:bookmarkStart w:id="9" w:name="_Toc45882509"/>
      <w:bookmarkStart w:id="10" w:name="_Toc51762834"/>
      <w:bookmarkStart w:id="11" w:name="_Toc98401435"/>
      <w:bookmarkStart w:id="12" w:name="_Toc105668847"/>
      <w:bookmarkStart w:id="13" w:name="_Toc106108566"/>
      <w:ins w:id="14" w:author="China Telecom" w:date="2023-09-28T13:03:00Z">
        <w:r>
          <w:t>6.1.yy</w:t>
        </w:r>
        <w:r>
          <w:tab/>
          <w:t>Timing Synchronisation Status Reporting procedures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6892D818" w14:textId="77777777" w:rsidR="00AD03B3" w:rsidRDefault="00AD03B3" w:rsidP="00AD03B3">
      <w:pPr>
        <w:rPr>
          <w:ins w:id="15" w:author="China Telecom" w:date="2023-09-28T13:03:00Z"/>
          <w:rFonts w:eastAsia="宋体"/>
        </w:rPr>
      </w:pPr>
      <w:ins w:id="16" w:author="China Telecom" w:date="2023-09-28T13:03:00Z">
        <w:r>
          <w:rPr>
            <w:rFonts w:eastAsia="宋体"/>
          </w:rPr>
          <w:t xml:space="preserve">The following procedures are used to report the </w:t>
        </w:r>
        <w:r>
          <w:t>RAN timing synchronisation status information</w:t>
        </w:r>
        <w:r>
          <w:rPr>
            <w:rFonts w:eastAsia="宋体"/>
          </w:rPr>
          <w:t>:</w:t>
        </w:r>
      </w:ins>
    </w:p>
    <w:p w14:paraId="64790887" w14:textId="77777777" w:rsidR="00AD03B3" w:rsidRDefault="00AD03B3" w:rsidP="00AD03B3">
      <w:pPr>
        <w:pStyle w:val="B1"/>
        <w:rPr>
          <w:ins w:id="17" w:author="China Telecom" w:date="2023-09-28T13:03:00Z"/>
          <w:rFonts w:eastAsia="宋体"/>
        </w:rPr>
      </w:pPr>
      <w:ins w:id="18" w:author="China Telecom" w:date="2023-09-28T13:03:00Z">
        <w:r>
          <w:rPr>
            <w:rFonts w:eastAsia="宋体"/>
          </w:rPr>
          <w:t>-</w:t>
        </w:r>
        <w:r>
          <w:rPr>
            <w:rFonts w:eastAsia="宋体"/>
          </w:rPr>
          <w:tab/>
          <w:t>Timing Synchronization Status Request;</w:t>
        </w:r>
      </w:ins>
    </w:p>
    <w:p w14:paraId="12490DE5" w14:textId="77777777" w:rsidR="00AD03B3" w:rsidRDefault="00AD03B3" w:rsidP="00AD03B3">
      <w:pPr>
        <w:pStyle w:val="B1"/>
        <w:rPr>
          <w:ins w:id="19" w:author="China Telecom" w:date="2023-09-28T13:03:00Z"/>
          <w:rFonts w:eastAsia="宋体"/>
        </w:rPr>
      </w:pPr>
      <w:ins w:id="20" w:author="China Telecom" w:date="2023-09-28T13:03:00Z">
        <w:r>
          <w:rPr>
            <w:rFonts w:eastAsia="宋体"/>
          </w:rPr>
          <w:t>-</w:t>
        </w:r>
        <w:r>
          <w:rPr>
            <w:rFonts w:eastAsia="宋体"/>
          </w:rPr>
          <w:tab/>
          <w:t>Timing Synchronization Status Response;</w:t>
        </w:r>
      </w:ins>
    </w:p>
    <w:p w14:paraId="17A6BE6B" w14:textId="77777777" w:rsidR="00AD03B3" w:rsidRDefault="00AD03B3" w:rsidP="00AD03B3">
      <w:pPr>
        <w:pStyle w:val="B1"/>
        <w:rPr>
          <w:ins w:id="21" w:author="China Telecom" w:date="2023-09-28T13:03:00Z"/>
          <w:rFonts w:eastAsia="宋体"/>
        </w:rPr>
      </w:pPr>
      <w:ins w:id="22" w:author="China Telecom" w:date="2023-09-28T13:03:00Z">
        <w:r>
          <w:rPr>
            <w:rFonts w:eastAsia="宋体"/>
          </w:rPr>
          <w:t>-</w:t>
        </w:r>
        <w:r>
          <w:rPr>
            <w:rFonts w:eastAsia="宋体"/>
          </w:rPr>
          <w:tab/>
          <w:t>Timing Synchronization Status Failure;</w:t>
        </w:r>
      </w:ins>
    </w:p>
    <w:p w14:paraId="72E3D97F" w14:textId="77777777" w:rsidR="00AD03B3" w:rsidRDefault="00AD03B3" w:rsidP="00AD03B3">
      <w:pPr>
        <w:pStyle w:val="B1"/>
        <w:rPr>
          <w:ins w:id="23" w:author="China Telecom" w:date="2023-09-28T13:03:00Z"/>
          <w:b/>
        </w:rPr>
      </w:pPr>
      <w:ins w:id="24" w:author="China Telecom" w:date="2023-09-28T13:03:00Z">
        <w:r>
          <w:rPr>
            <w:rFonts w:eastAsia="宋体"/>
          </w:rPr>
          <w:t>-</w:t>
        </w:r>
        <w:r>
          <w:rPr>
            <w:rFonts w:eastAsia="宋体"/>
          </w:rPr>
          <w:tab/>
          <w:t>Timing Synchronization Status Report.</w:t>
        </w:r>
      </w:ins>
    </w:p>
    <w:p w14:paraId="0A7296CE" w14:textId="77777777" w:rsidR="003846E5" w:rsidRPr="00AD03B3" w:rsidRDefault="003846E5" w:rsidP="00467AFC">
      <w:pPr>
        <w:rPr>
          <w:b/>
        </w:rPr>
      </w:pPr>
    </w:p>
    <w:p w14:paraId="29CCED89" w14:textId="77777777" w:rsidR="003846E5" w:rsidRDefault="003846E5" w:rsidP="00467AFC">
      <w:pPr>
        <w:rPr>
          <w:b/>
          <w:lang w:val="en-US"/>
        </w:rPr>
      </w:pPr>
    </w:p>
    <w:p w14:paraId="0091B417" w14:textId="77777777" w:rsidR="003846E5" w:rsidRPr="009D6F87" w:rsidRDefault="003846E5" w:rsidP="003846E5">
      <w:pPr>
        <w:rPr>
          <w:b/>
          <w:i/>
          <w:color w:val="0000FF"/>
          <w:sz w:val="28"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8D1B821" w14:textId="77777777" w:rsidR="003846E5" w:rsidRDefault="003846E5" w:rsidP="00467AFC">
      <w:pPr>
        <w:rPr>
          <w:b/>
          <w:lang w:val="en-US"/>
        </w:rPr>
      </w:pPr>
    </w:p>
    <w:sectPr w:rsidR="003846E5" w:rsidSect="00687AC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A5106" w14:textId="77777777" w:rsidR="00CA6EEB" w:rsidRDefault="00CA6EEB">
      <w:r>
        <w:separator/>
      </w:r>
    </w:p>
  </w:endnote>
  <w:endnote w:type="continuationSeparator" w:id="0">
    <w:p w14:paraId="3DAD66D0" w14:textId="77777777" w:rsidR="00CA6EEB" w:rsidRDefault="00CA6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08B8F" w14:textId="77777777" w:rsidR="00CA6EEB" w:rsidRDefault="00CA6EEB">
      <w:r>
        <w:separator/>
      </w:r>
    </w:p>
  </w:footnote>
  <w:footnote w:type="continuationSeparator" w:id="0">
    <w:p w14:paraId="13E56067" w14:textId="77777777" w:rsidR="00CA6EEB" w:rsidRDefault="00CA6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179BF"/>
    <w:multiLevelType w:val="hybridMultilevel"/>
    <w:tmpl w:val="E264BA5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58A59B0"/>
    <w:multiLevelType w:val="hybridMultilevel"/>
    <w:tmpl w:val="1DFE11F4"/>
    <w:lvl w:ilvl="0" w:tplc="B6BCD16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66750171">
    <w:abstractNumId w:val="1"/>
  </w:num>
  <w:num w:numId="2" w16cid:durableId="13809785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630"/>
    <w:rsid w:val="000171CD"/>
    <w:rsid w:val="00022E4A"/>
    <w:rsid w:val="00023A1C"/>
    <w:rsid w:val="0002642D"/>
    <w:rsid w:val="00052BC3"/>
    <w:rsid w:val="00072860"/>
    <w:rsid w:val="00074DCC"/>
    <w:rsid w:val="000A6394"/>
    <w:rsid w:val="000B7FED"/>
    <w:rsid w:val="000C038A"/>
    <w:rsid w:val="000C45D6"/>
    <w:rsid w:val="000C6598"/>
    <w:rsid w:val="000D25E1"/>
    <w:rsid w:val="000D44B3"/>
    <w:rsid w:val="000E74B6"/>
    <w:rsid w:val="000F3950"/>
    <w:rsid w:val="00104FEB"/>
    <w:rsid w:val="00145D43"/>
    <w:rsid w:val="00162A57"/>
    <w:rsid w:val="00162DFF"/>
    <w:rsid w:val="00192C46"/>
    <w:rsid w:val="001A08B3"/>
    <w:rsid w:val="001A7B60"/>
    <w:rsid w:val="001B52F0"/>
    <w:rsid w:val="001B7A65"/>
    <w:rsid w:val="001D5CB6"/>
    <w:rsid w:val="001E41F3"/>
    <w:rsid w:val="001F4719"/>
    <w:rsid w:val="00215D77"/>
    <w:rsid w:val="0025274B"/>
    <w:rsid w:val="0026004D"/>
    <w:rsid w:val="002640DD"/>
    <w:rsid w:val="00275D12"/>
    <w:rsid w:val="00284FEB"/>
    <w:rsid w:val="002860C4"/>
    <w:rsid w:val="002A01FD"/>
    <w:rsid w:val="002A27FB"/>
    <w:rsid w:val="002A280D"/>
    <w:rsid w:val="002B5741"/>
    <w:rsid w:val="002E472E"/>
    <w:rsid w:val="00305409"/>
    <w:rsid w:val="00353E7E"/>
    <w:rsid w:val="003609EF"/>
    <w:rsid w:val="0036231A"/>
    <w:rsid w:val="00374DD4"/>
    <w:rsid w:val="0038413A"/>
    <w:rsid w:val="003846E5"/>
    <w:rsid w:val="003E1A36"/>
    <w:rsid w:val="00410371"/>
    <w:rsid w:val="004242F1"/>
    <w:rsid w:val="00427CD9"/>
    <w:rsid w:val="0044301E"/>
    <w:rsid w:val="004439BE"/>
    <w:rsid w:val="00467AFC"/>
    <w:rsid w:val="004B75B7"/>
    <w:rsid w:val="004C7DDD"/>
    <w:rsid w:val="005121D3"/>
    <w:rsid w:val="005141D9"/>
    <w:rsid w:val="0051580D"/>
    <w:rsid w:val="00547111"/>
    <w:rsid w:val="00564E9B"/>
    <w:rsid w:val="00565EB6"/>
    <w:rsid w:val="005840D9"/>
    <w:rsid w:val="00592D74"/>
    <w:rsid w:val="00595BDC"/>
    <w:rsid w:val="005C6168"/>
    <w:rsid w:val="005D5B82"/>
    <w:rsid w:val="005E2C44"/>
    <w:rsid w:val="00616D06"/>
    <w:rsid w:val="0062074B"/>
    <w:rsid w:val="00621188"/>
    <w:rsid w:val="006257ED"/>
    <w:rsid w:val="00647DF3"/>
    <w:rsid w:val="0065017A"/>
    <w:rsid w:val="00653DE4"/>
    <w:rsid w:val="006641F5"/>
    <w:rsid w:val="00665C47"/>
    <w:rsid w:val="00687AC9"/>
    <w:rsid w:val="00695808"/>
    <w:rsid w:val="006A60C1"/>
    <w:rsid w:val="006B46FB"/>
    <w:rsid w:val="006E21FB"/>
    <w:rsid w:val="00735271"/>
    <w:rsid w:val="00792342"/>
    <w:rsid w:val="007977A8"/>
    <w:rsid w:val="007B512A"/>
    <w:rsid w:val="007B671F"/>
    <w:rsid w:val="007C2097"/>
    <w:rsid w:val="007D6A07"/>
    <w:rsid w:val="007F7259"/>
    <w:rsid w:val="008040A8"/>
    <w:rsid w:val="008279FA"/>
    <w:rsid w:val="00846D67"/>
    <w:rsid w:val="00861216"/>
    <w:rsid w:val="008626E7"/>
    <w:rsid w:val="00866444"/>
    <w:rsid w:val="00870EE7"/>
    <w:rsid w:val="008863B9"/>
    <w:rsid w:val="0089284F"/>
    <w:rsid w:val="008A45A6"/>
    <w:rsid w:val="008D2EBF"/>
    <w:rsid w:val="008D3CCC"/>
    <w:rsid w:val="008F3789"/>
    <w:rsid w:val="008F686C"/>
    <w:rsid w:val="00907A20"/>
    <w:rsid w:val="009148DE"/>
    <w:rsid w:val="00920751"/>
    <w:rsid w:val="00941E30"/>
    <w:rsid w:val="009777D9"/>
    <w:rsid w:val="00991B88"/>
    <w:rsid w:val="009A5753"/>
    <w:rsid w:val="009A579D"/>
    <w:rsid w:val="009B4552"/>
    <w:rsid w:val="009C3D66"/>
    <w:rsid w:val="009E3297"/>
    <w:rsid w:val="009F734F"/>
    <w:rsid w:val="00A152A4"/>
    <w:rsid w:val="00A246B6"/>
    <w:rsid w:val="00A26876"/>
    <w:rsid w:val="00A47E70"/>
    <w:rsid w:val="00A50CF0"/>
    <w:rsid w:val="00A51C89"/>
    <w:rsid w:val="00A634B9"/>
    <w:rsid w:val="00A7671C"/>
    <w:rsid w:val="00AA2CBC"/>
    <w:rsid w:val="00AC5820"/>
    <w:rsid w:val="00AD03B3"/>
    <w:rsid w:val="00AD1CD8"/>
    <w:rsid w:val="00AD409C"/>
    <w:rsid w:val="00AD5130"/>
    <w:rsid w:val="00AE1071"/>
    <w:rsid w:val="00AF582F"/>
    <w:rsid w:val="00B22BF6"/>
    <w:rsid w:val="00B258BB"/>
    <w:rsid w:val="00B304FE"/>
    <w:rsid w:val="00B30DD9"/>
    <w:rsid w:val="00B510CB"/>
    <w:rsid w:val="00B54C61"/>
    <w:rsid w:val="00B60897"/>
    <w:rsid w:val="00B67B97"/>
    <w:rsid w:val="00B92042"/>
    <w:rsid w:val="00B95342"/>
    <w:rsid w:val="00B968C8"/>
    <w:rsid w:val="00BA3EC5"/>
    <w:rsid w:val="00BA51D9"/>
    <w:rsid w:val="00BB5DFC"/>
    <w:rsid w:val="00BC512D"/>
    <w:rsid w:val="00BD279D"/>
    <w:rsid w:val="00BD6BB8"/>
    <w:rsid w:val="00BE367C"/>
    <w:rsid w:val="00BF3D0B"/>
    <w:rsid w:val="00C3463E"/>
    <w:rsid w:val="00C60094"/>
    <w:rsid w:val="00C66BA2"/>
    <w:rsid w:val="00C870F6"/>
    <w:rsid w:val="00C90DC4"/>
    <w:rsid w:val="00C92DF4"/>
    <w:rsid w:val="00C95985"/>
    <w:rsid w:val="00CA6EEB"/>
    <w:rsid w:val="00CC5026"/>
    <w:rsid w:val="00CC68D0"/>
    <w:rsid w:val="00CF41A2"/>
    <w:rsid w:val="00CF4F44"/>
    <w:rsid w:val="00D03F9A"/>
    <w:rsid w:val="00D06D51"/>
    <w:rsid w:val="00D10AC5"/>
    <w:rsid w:val="00D24991"/>
    <w:rsid w:val="00D313C4"/>
    <w:rsid w:val="00D50255"/>
    <w:rsid w:val="00D55BEF"/>
    <w:rsid w:val="00D66520"/>
    <w:rsid w:val="00D76F39"/>
    <w:rsid w:val="00D84AE9"/>
    <w:rsid w:val="00DE34CF"/>
    <w:rsid w:val="00DE38B1"/>
    <w:rsid w:val="00E13F3D"/>
    <w:rsid w:val="00E21895"/>
    <w:rsid w:val="00E34898"/>
    <w:rsid w:val="00E442EC"/>
    <w:rsid w:val="00E454C6"/>
    <w:rsid w:val="00E73974"/>
    <w:rsid w:val="00EB09B7"/>
    <w:rsid w:val="00EB6C49"/>
    <w:rsid w:val="00EE7D7C"/>
    <w:rsid w:val="00EF5B19"/>
    <w:rsid w:val="00F10A94"/>
    <w:rsid w:val="00F25D98"/>
    <w:rsid w:val="00F300FB"/>
    <w:rsid w:val="00F43303"/>
    <w:rsid w:val="00F64C6F"/>
    <w:rsid w:val="00F72490"/>
    <w:rsid w:val="00F877CD"/>
    <w:rsid w:val="00FB6386"/>
    <w:rsid w:val="00FD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D25E1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E367C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link w:val="B1"/>
    <w:qFormat/>
    <w:rsid w:val="00BE36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E36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E36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367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E367C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C92DF4"/>
  </w:style>
  <w:style w:type="paragraph" w:styleId="af1">
    <w:name w:val="Revision"/>
    <w:hidden/>
    <w:uiPriority w:val="99"/>
    <w:semiHidden/>
    <w:rsid w:val="00846D67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semiHidden/>
    <w:qFormat/>
    <w:rsid w:val="00B30DD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FF0000"/>
    </w:rPr>
  </w:style>
  <w:style w:type="character" w:customStyle="1" w:styleId="af3">
    <w:name w:val="正文文本 字符"/>
    <w:basedOn w:val="a0"/>
    <w:link w:val="af2"/>
    <w:semiHidden/>
    <w:rsid w:val="00B30DD9"/>
    <w:rPr>
      <w:rFonts w:ascii="Arial" w:hAnsi="Arial" w:cs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84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F1BD2-D5EA-43CE-9E0A-F1C9867B8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24</cp:revision>
  <cp:lastPrinted>1899-12-31T23:00:00Z</cp:lastPrinted>
  <dcterms:created xsi:type="dcterms:W3CDTF">2023-09-28T03:23:00Z</dcterms:created>
  <dcterms:modified xsi:type="dcterms:W3CDTF">2023-09-28T05:24:00Z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